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816C80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97A38">
        <w:rPr>
          <w:b/>
          <w:noProof/>
          <w:sz w:val="24"/>
        </w:rPr>
        <w:t>2117</w:t>
      </w:r>
      <w:r w:rsidR="00B4079A">
        <w:rPr>
          <w:b/>
          <w:noProof/>
          <w:sz w:val="24"/>
        </w:rPr>
        <w:t>66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16C80">
        <w:rPr>
          <w:b/>
          <w:noProof/>
          <w:sz w:val="24"/>
        </w:rPr>
        <w:t>25</w:t>
      </w:r>
      <w:r w:rsidR="00816C80" w:rsidRPr="00816C80">
        <w:rPr>
          <w:b/>
          <w:noProof/>
          <w:sz w:val="24"/>
          <w:vertAlign w:val="superscript"/>
        </w:rPr>
        <w:t>th</w:t>
      </w:r>
      <w:r w:rsidR="00816C8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816C80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C80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42455F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F97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97A38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7A38" w:rsidP="004E08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7A38" w:rsidP="00F97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 w:rsidP="0042455F">
            <w:pPr>
              <w:pStyle w:val="CRCoverPage"/>
              <w:tabs>
                <w:tab w:val="left" w:pos="6512"/>
              </w:tabs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A38" w:rsidP="00B4079A">
            <w:pPr>
              <w:pStyle w:val="CRCoverPage"/>
              <w:spacing w:after="0"/>
              <w:ind w:left="100"/>
              <w:rPr>
                <w:noProof/>
              </w:rPr>
            </w:pPr>
            <w:r w:rsidRPr="00F97A38">
              <w:rPr>
                <w:rFonts w:cs="Arial"/>
                <w:color w:val="000000"/>
              </w:rPr>
              <w:t>29.511 Rel-1</w:t>
            </w:r>
            <w:r w:rsidR="00B4079A">
              <w:rPr>
                <w:rFonts w:cs="Arial"/>
                <w:color w:val="000000"/>
              </w:rPr>
              <w:t>7</w:t>
            </w:r>
            <w:r w:rsidRPr="00F97A38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 w:rsidP="0082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25C7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F97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97A3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F97A38">
              <w:rPr>
                <w:noProof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25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25C7B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E2287D" w:rsidP="00CA16F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>Service API</w:t>
            </w:r>
            <w:r w:rsidR="00CA16F3">
              <w:rPr>
                <w:noProof/>
              </w:rPr>
              <w:t>:</w:t>
            </w:r>
          </w:p>
          <w:bookmarkEnd w:id="2"/>
          <w:p w:rsidR="004E081C" w:rsidRDefault="0042455F" w:rsidP="0042455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F97A38">
              <w:rPr>
                <w:rFonts w:ascii="Arial" w:hAnsi="Arial"/>
                <w:noProof/>
              </w:rPr>
              <w:t>003</w:t>
            </w:r>
            <w:r w:rsidR="00B4079A">
              <w:rPr>
                <w:rFonts w:ascii="Arial" w:hAnsi="Arial"/>
                <w:noProof/>
              </w:rPr>
              <w:t>7</w:t>
            </w:r>
            <w:r w:rsidR="00F97A38"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B4079A" w:rsidRDefault="00B4079A" w:rsidP="00B4079A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0039</w:t>
            </w:r>
            <w:r>
              <w:rPr>
                <w:noProof/>
              </w:rPr>
              <w:t xml:space="preserve">      </w:t>
            </w:r>
            <w:r w:rsidRPr="00AE7DCF">
              <w:rPr>
                <w:noProof/>
              </w:rPr>
              <w:t>backward compatible correction</w:t>
            </w:r>
          </w:p>
          <w:p w:rsidR="001E41F3" w:rsidRPr="002206CD" w:rsidRDefault="001E41F3" w:rsidP="00F97A38">
            <w:pPr>
              <w:spacing w:after="0"/>
              <w:ind w:left="199"/>
              <w:rPr>
                <w:b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4079A" w:rsidRDefault="00B4079A" w:rsidP="00B4079A">
      <w:pPr>
        <w:pStyle w:val="Heading2"/>
      </w:pPr>
      <w:bookmarkStart w:id="3" w:name="_Toc11342358"/>
      <w:bookmarkStart w:id="4" w:name="_Toc36460764"/>
      <w:bookmarkStart w:id="5" w:name="_Toc45029972"/>
      <w:bookmarkStart w:id="6" w:name="_Toc66208755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  <w:bookmarkEnd w:id="4"/>
      <w:bookmarkEnd w:id="5"/>
      <w:bookmarkEnd w:id="6"/>
    </w:p>
    <w:p w:rsidR="00B4079A" w:rsidRDefault="00B4079A" w:rsidP="00B4079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B4079A" w:rsidRPr="00FA61F7" w:rsidRDefault="00B4079A" w:rsidP="00B4079A">
      <w:pPr>
        <w:pStyle w:val="PL"/>
        <w:rPr>
          <w:lang w:val="en-US"/>
        </w:rPr>
      </w:pPr>
    </w:p>
    <w:p w:rsidR="00B4079A" w:rsidRPr="00FA61F7" w:rsidRDefault="00B4079A" w:rsidP="00B4079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B4079A" w:rsidRPr="00FA61F7" w:rsidRDefault="00B4079A" w:rsidP="00B4079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</w:t>
      </w:r>
      <w:del w:id="7" w:author="Rapporteur" w:date="2021-03-09T18:55:00Z">
        <w:r w:rsidDel="00EA4475">
          <w:rPr>
            <w:lang w:val="en-US"/>
          </w:rPr>
          <w:delText>1</w:delText>
        </w:r>
      </w:del>
      <w:ins w:id="8" w:author="Rapporteur" w:date="2021-03-09T18:55:00Z">
        <w:r>
          <w:rPr>
            <w:lang w:val="en-US"/>
          </w:rPr>
          <w:t>2</w:t>
        </w:r>
      </w:ins>
      <w:r>
        <w:rPr>
          <w:lang w:val="en-US"/>
        </w:rPr>
        <w:t>.</w:t>
      </w:r>
      <w:del w:id="9" w:author="Rapporteur" w:date="2021-03-09T18:31:00Z">
        <w:r w:rsidDel="00061D9A">
          <w:rPr>
            <w:lang w:val="en-US"/>
          </w:rPr>
          <w:delText>0</w:delText>
        </w:r>
        <w:r w:rsidRPr="00FA61F7" w:rsidDel="00061D9A">
          <w:rPr>
            <w:lang w:val="en-US"/>
          </w:rPr>
          <w:delText>'</w:delText>
        </w:r>
      </w:del>
      <w:ins w:id="10" w:author="Peter" w:date="2021-03-11T13:14:00Z">
        <w:r w:rsidR="00825C7B">
          <w:rPr>
            <w:lang w:val="en-US"/>
          </w:rPr>
          <w:t>0-</w:t>
        </w:r>
      </w:ins>
      <w:ins w:id="11" w:author="Rapporteur" w:date="2021-03-09T18:56:00Z">
        <w:r>
          <w:rPr>
            <w:lang w:val="en-US"/>
          </w:rPr>
          <w:t>alpha.1</w:t>
        </w:r>
      </w:ins>
      <w:ins w:id="12" w:author="Rapporteur" w:date="2021-03-09T18:31:00Z">
        <w:r w:rsidRPr="00FA61F7">
          <w:rPr>
            <w:lang w:val="en-US"/>
          </w:rPr>
          <w:t>'</w:t>
        </w:r>
      </w:ins>
    </w:p>
    <w:p w:rsidR="00B4079A" w:rsidRDefault="00B4079A" w:rsidP="00B4079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B4079A" w:rsidRPr="00FA61F7" w:rsidRDefault="00B4079A" w:rsidP="00B4079A">
      <w:pPr>
        <w:pStyle w:val="PL"/>
        <w:rPr>
          <w:lang w:val="en-US"/>
        </w:rPr>
      </w:pPr>
    </w:p>
    <w:p w:rsidR="00B4079A" w:rsidRDefault="00B4079A" w:rsidP="00B4079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B4079A" w:rsidRDefault="00B4079A" w:rsidP="00B4079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B4079A" w:rsidRDefault="00B4079A" w:rsidP="00B4079A">
      <w:pPr>
        <w:pStyle w:val="PL"/>
      </w:pPr>
      <w:r>
        <w:rPr>
          <w:lang w:val="en-US"/>
        </w:rPr>
        <w:t xml:space="preserve">    </w:t>
      </w:r>
      <w:r>
        <w:t>© 202</w:t>
      </w:r>
      <w:ins w:id="13" w:author="Rapporteur" w:date="2021-03-09T18:31:00Z">
        <w:r>
          <w:t>1</w:t>
        </w:r>
      </w:ins>
      <w:del w:id="14" w:author="Rapporteur" w:date="2021-03-09T18:31:00Z">
        <w:r w:rsidDel="00061D9A">
          <w:delText>0</w:delText>
        </w:r>
      </w:del>
      <w:r>
        <w:t>, 3GPP Organizational Partners (ARIB, ATIS, CCSA, ETSI, TSDSI, TTA, TTC).</w:t>
      </w:r>
    </w:p>
    <w:p w:rsidR="00B4079A" w:rsidRDefault="00B4079A" w:rsidP="00B4079A">
      <w:pPr>
        <w:pStyle w:val="PL"/>
      </w:pPr>
      <w:r>
        <w:t xml:space="preserve">    All rights reserved.</w:t>
      </w:r>
    </w:p>
    <w:p w:rsidR="00B4079A" w:rsidRDefault="00B4079A" w:rsidP="00B4079A">
      <w:pPr>
        <w:pStyle w:val="PL"/>
      </w:pPr>
    </w:p>
    <w:p w:rsidR="00B4079A" w:rsidRPr="00FA61F7" w:rsidRDefault="00B4079A" w:rsidP="00B4079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B4079A" w:rsidRPr="00DA3490" w:rsidRDefault="00B4079A" w:rsidP="00B4079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</w:t>
      </w:r>
      <w:del w:id="15" w:author="Rapporteur" w:date="2021-03-09T18:56:00Z">
        <w:r w:rsidRPr="00DA3490" w:rsidDel="00EA4475">
          <w:rPr>
            <w:lang w:val="en-US"/>
          </w:rPr>
          <w:delText>V1</w:delText>
        </w:r>
        <w:r w:rsidDel="00EA4475">
          <w:rPr>
            <w:lang w:val="en-US"/>
          </w:rPr>
          <w:delText>6</w:delText>
        </w:r>
      </w:del>
      <w:ins w:id="16" w:author="Rapporteur" w:date="2021-03-09T18:56:00Z">
        <w:r w:rsidRPr="00DA3490">
          <w:rPr>
            <w:lang w:val="en-US"/>
          </w:rPr>
          <w:t>V1</w:t>
        </w:r>
        <w:r>
          <w:rPr>
            <w:lang w:val="en-US"/>
          </w:rPr>
          <w:t>7</w:t>
        </w:r>
      </w:ins>
      <w:r w:rsidRPr="00DA3490">
        <w:rPr>
          <w:lang w:val="en-US"/>
        </w:rPr>
        <w:t>.</w:t>
      </w:r>
      <w:ins w:id="17" w:author="Rapporteur" w:date="2021-03-09T18:56:00Z">
        <w:r>
          <w:rPr>
            <w:lang w:val="en-US"/>
          </w:rPr>
          <w:t>0</w:t>
        </w:r>
      </w:ins>
      <w:del w:id="18" w:author="Rapporteur" w:date="2021-03-09T18:32:00Z">
        <w:r w:rsidDel="00061D9A">
          <w:rPr>
            <w:lang w:val="en-US"/>
          </w:rPr>
          <w:delText>2</w:delText>
        </w:r>
      </w:del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B4079A" w:rsidRPr="008A27A6" w:rsidRDefault="00B4079A" w:rsidP="00B4079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B4079A" w:rsidRDefault="00B4079A" w:rsidP="00B4079A">
      <w:pPr>
        <w:pStyle w:val="PL"/>
      </w:pPr>
    </w:p>
    <w:p w:rsidR="00B4079A" w:rsidRDefault="00B4079A" w:rsidP="00B4079A">
      <w:pPr>
        <w:pStyle w:val="PL"/>
      </w:pPr>
    </w:p>
    <w:p w:rsidR="00B4079A" w:rsidRDefault="00B4079A" w:rsidP="00B4079A">
      <w:pPr>
        <w:pStyle w:val="PL"/>
        <w:rPr>
          <w:lang w:val="en-US"/>
        </w:rPr>
      </w:pPr>
    </w:p>
    <w:p w:rsidR="004B2121" w:rsidRDefault="004B2121" w:rsidP="004B2121">
      <w:pPr>
        <w:pStyle w:val="PL"/>
      </w:pPr>
    </w:p>
    <w:p w:rsidR="004B2121" w:rsidRDefault="004B2121" w:rsidP="004B2121">
      <w:pPr>
        <w:pStyle w:val="PL"/>
        <w:rPr>
          <w:lang w:val="en-US"/>
        </w:rPr>
      </w:pPr>
    </w:p>
    <w:p w:rsidR="00CA16F3" w:rsidRPr="005502DE" w:rsidRDefault="00CA16F3">
      <w:pPr>
        <w:rPr>
          <w:noProof/>
          <w:lang w:val="en-US"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ADE" w:rsidRDefault="00D94ADE">
      <w:r>
        <w:separator/>
      </w:r>
    </w:p>
  </w:endnote>
  <w:endnote w:type="continuationSeparator" w:id="0">
    <w:p w:rsidR="00D94ADE" w:rsidRDefault="00D9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ADE" w:rsidRDefault="00D94ADE">
      <w:r>
        <w:separator/>
      </w:r>
    </w:p>
  </w:footnote>
  <w:footnote w:type="continuationSeparator" w:id="0">
    <w:p w:rsidR="00D94ADE" w:rsidRDefault="00D94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Peter">
    <w15:presenceInfo w15:providerId="None" w15:userId="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C54"/>
    <w:rsid w:val="00084370"/>
    <w:rsid w:val="000862EF"/>
    <w:rsid w:val="000A1F6F"/>
    <w:rsid w:val="000A6394"/>
    <w:rsid w:val="000B7FED"/>
    <w:rsid w:val="000C038A"/>
    <w:rsid w:val="000C6598"/>
    <w:rsid w:val="000E227A"/>
    <w:rsid w:val="00145D43"/>
    <w:rsid w:val="00173C89"/>
    <w:rsid w:val="00185D21"/>
    <w:rsid w:val="00187396"/>
    <w:rsid w:val="00192C46"/>
    <w:rsid w:val="001A08B3"/>
    <w:rsid w:val="001A7B60"/>
    <w:rsid w:val="001B52F0"/>
    <w:rsid w:val="001B7A65"/>
    <w:rsid w:val="001D7AF6"/>
    <w:rsid w:val="001E41F3"/>
    <w:rsid w:val="002058F9"/>
    <w:rsid w:val="002206CD"/>
    <w:rsid w:val="0026004D"/>
    <w:rsid w:val="002640DD"/>
    <w:rsid w:val="00275D12"/>
    <w:rsid w:val="00284FEB"/>
    <w:rsid w:val="002860C4"/>
    <w:rsid w:val="002B08F5"/>
    <w:rsid w:val="002B5741"/>
    <w:rsid w:val="002E67BB"/>
    <w:rsid w:val="002F17B0"/>
    <w:rsid w:val="00300810"/>
    <w:rsid w:val="00305409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55F"/>
    <w:rsid w:val="00424FBB"/>
    <w:rsid w:val="004B2121"/>
    <w:rsid w:val="004B75B7"/>
    <w:rsid w:val="004E081C"/>
    <w:rsid w:val="004E1669"/>
    <w:rsid w:val="0050797C"/>
    <w:rsid w:val="0051580D"/>
    <w:rsid w:val="00547111"/>
    <w:rsid w:val="005502DE"/>
    <w:rsid w:val="00570453"/>
    <w:rsid w:val="00592D74"/>
    <w:rsid w:val="005E2C44"/>
    <w:rsid w:val="00621188"/>
    <w:rsid w:val="006257ED"/>
    <w:rsid w:val="0064352E"/>
    <w:rsid w:val="00670FCA"/>
    <w:rsid w:val="00695808"/>
    <w:rsid w:val="006A3253"/>
    <w:rsid w:val="006B46FB"/>
    <w:rsid w:val="006E21FB"/>
    <w:rsid w:val="006F5481"/>
    <w:rsid w:val="00792342"/>
    <w:rsid w:val="007977A8"/>
    <w:rsid w:val="007B512A"/>
    <w:rsid w:val="007B61BB"/>
    <w:rsid w:val="007B6D61"/>
    <w:rsid w:val="007C2097"/>
    <w:rsid w:val="007D6A07"/>
    <w:rsid w:val="007F7259"/>
    <w:rsid w:val="008040A8"/>
    <w:rsid w:val="00816C80"/>
    <w:rsid w:val="008172EF"/>
    <w:rsid w:val="00825C7B"/>
    <w:rsid w:val="00826AD0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035E"/>
    <w:rsid w:val="009E3297"/>
    <w:rsid w:val="009F734F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4079A"/>
    <w:rsid w:val="00B67B97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80611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745CA"/>
    <w:rsid w:val="00D87AF5"/>
    <w:rsid w:val="00D94ADE"/>
    <w:rsid w:val="00DB1448"/>
    <w:rsid w:val="00DE34CF"/>
    <w:rsid w:val="00E13F3D"/>
    <w:rsid w:val="00E2287D"/>
    <w:rsid w:val="00E34898"/>
    <w:rsid w:val="00E8079D"/>
    <w:rsid w:val="00E97BD9"/>
    <w:rsid w:val="00EB09B7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97A38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B21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20800-53EB-436B-967B-D740854ED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E-Meeting, 25th February – 5th March 2021</vt:lpstr>
      <vt:lpstr>    A.2	N5g-eir_EquipmentIdentityCheck Service API</vt:lpstr>
      <vt:lpstr>MTG_TITLE</vt:lpstr>
      <vt:lpstr>MTG_TITLE</vt:lpstr>
    </vt:vector>
  </TitlesOfParts>
  <Company>3GPP Support Team</Company>
  <LinksUpToDate>false</LinksUpToDate>
  <CharactersWithSpaces>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3</cp:revision>
  <cp:lastPrinted>1900-01-01T08:00:00Z</cp:lastPrinted>
  <dcterms:created xsi:type="dcterms:W3CDTF">2021-03-11T12:14:00Z</dcterms:created>
  <dcterms:modified xsi:type="dcterms:W3CDTF">2021-03-11T12:15:00Z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(2)hzPlw7CzqhYvzvaSzK+7AlUVcTuW6Jl0wNs3/78enb0rCG8gsIgYvI1YNY+wq6+gBjdFRqzU
DSpcUZWyf3RlMaNzPaf0r57JtYrYCIovs0Q+0syleba0k2JKLoGvkb7P/AWuC/Z60hvVEgNZ
35KLhStzLelAKvrgJYsz6plp31XA9EJrcmGwB33nMocWXVe9mmKEhgzSPB3s2+KX4W3K9DlB
tEiJ7K/yIT8s2D/Zgq</vt:lpwstr>
  </property>
  <property fmtid="{D5CDD505-2E9C-101B-9397-08002B2CF9AE}" pid="22" name="_2015_ms_pID_7253431">
    <vt:lpwstr>MqTvA412w//n+kfo/ns1n+OZygtg1JvJ2ZmB0Uc0X0nkShNVYILmQf
nelMGsRdkLNKxV6kqmaCpFwR5yjgK56iF4VXRACeR6a3Ux84ASBlID6lyrsWV2qpc6RjvnDQ
FMuvi3dWvOZddgdyFaEzNk/W7Rl72IGIjjsLzavLUYHLdAy8GwygdfbfBUMPyB0yJ4pmImiq
W0uZaEoFisKmW+F8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1615464647</vt:lpwstr>
  </property>
</Properties>
</file>